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ED1C9B" w14:textId="4C49D866" w:rsidR="002B7B04" w:rsidRDefault="002B7B04" w:rsidP="002B7B04">
      <w:pPr>
        <w:pStyle w:val="CRCoverPage"/>
        <w:tabs>
          <w:tab w:val="right" w:pos="9639"/>
        </w:tabs>
        <w:rPr>
          <w:b/>
          <w:noProof/>
          <w:sz w:val="24"/>
          <w:szCs w:val="24"/>
        </w:rPr>
      </w:pPr>
      <w:r w:rsidRPr="00CB289F">
        <w:rPr>
          <w:b/>
          <w:noProof/>
          <w:sz w:val="24"/>
          <w:szCs w:val="24"/>
        </w:rPr>
        <w:t>3GPP TSG RAN WG1 #102-e</w:t>
      </w:r>
      <w:r w:rsidRPr="00BD6E52">
        <w:rPr>
          <w:b/>
          <w:noProof/>
          <w:sz w:val="24"/>
          <w:szCs w:val="24"/>
        </w:rPr>
        <w:tab/>
      </w:r>
      <w:r w:rsidR="00304896">
        <w:rPr>
          <w:b/>
          <w:noProof/>
          <w:sz w:val="24"/>
          <w:szCs w:val="24"/>
        </w:rPr>
        <w:t>R1-2006480</w:t>
      </w:r>
      <w:bookmarkStart w:id="0" w:name="_GoBack"/>
      <w:bookmarkEnd w:id="0"/>
    </w:p>
    <w:p w14:paraId="736F2F36" w14:textId="77777777" w:rsidR="002B7B04" w:rsidRPr="002B7B04" w:rsidRDefault="002B7B04" w:rsidP="002B7B04">
      <w:pPr>
        <w:tabs>
          <w:tab w:val="center" w:pos="4536"/>
          <w:tab w:val="right" w:pos="9072"/>
        </w:tabs>
        <w:rPr>
          <w:rFonts w:ascii="Arial" w:hAnsi="Arial"/>
          <w:b/>
          <w:noProof/>
          <w:sz w:val="24"/>
          <w:szCs w:val="24"/>
        </w:rPr>
      </w:pPr>
      <w:r w:rsidRPr="002B7B04">
        <w:rPr>
          <w:rFonts w:ascii="Arial" w:hAnsi="Arial"/>
          <w:b/>
          <w:noProof/>
          <w:sz w:val="24"/>
          <w:szCs w:val="24"/>
        </w:rPr>
        <w:t>e-Meeting, August 17th – 28th, 2020</w:t>
      </w:r>
    </w:p>
    <w:p w14:paraId="76B38348" w14:textId="77777777" w:rsidR="001A69B7" w:rsidRPr="007C5BB4" w:rsidRDefault="001A69B7" w:rsidP="001A69B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69B7" w14:paraId="6E506709" w14:textId="77777777" w:rsidTr="003A5B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04628" w14:textId="77777777" w:rsidR="001A69B7" w:rsidRDefault="001A69B7" w:rsidP="003A5B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69B7" w14:paraId="629D48F1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DC3CD" w14:textId="77777777" w:rsidR="001A69B7" w:rsidRDefault="001A69B7" w:rsidP="003A5B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69B7" w14:paraId="06099BEC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042B9A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B1429CB" w14:textId="77777777" w:rsidTr="003A5B58">
        <w:tc>
          <w:tcPr>
            <w:tcW w:w="142" w:type="dxa"/>
            <w:tcBorders>
              <w:left w:val="single" w:sz="4" w:space="0" w:color="auto"/>
            </w:tcBorders>
          </w:tcPr>
          <w:p w14:paraId="39AF7291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CB099B" w14:textId="1E72BDDB" w:rsidR="001A69B7" w:rsidRPr="00410371" w:rsidRDefault="001A69B7" w:rsidP="003A5B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8944F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A3C4C7B" w14:textId="77777777" w:rsidR="001A69B7" w:rsidRDefault="001A69B7" w:rsidP="003A5B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4F0E54" w14:textId="77777777" w:rsidR="001A69B7" w:rsidRPr="00410371" w:rsidRDefault="001A69B7" w:rsidP="003A5B58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51E5B243" w14:textId="77777777" w:rsidR="001A69B7" w:rsidRDefault="001A69B7" w:rsidP="003A5B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F49704" w14:textId="77777777" w:rsidR="001A69B7" w:rsidRPr="00410371" w:rsidRDefault="001A69B7" w:rsidP="003A5B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527D20" w14:textId="77777777" w:rsidR="001A69B7" w:rsidRDefault="001A69B7" w:rsidP="003A5B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96F417" w14:textId="75B67EE4" w:rsidR="001A69B7" w:rsidRPr="00410371" w:rsidRDefault="001A69B7" w:rsidP="003A5B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53B86">
              <w:rPr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1EEA6E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73B0DCF6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4348C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6DA1CB71" w14:textId="77777777" w:rsidTr="003A5B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19BE2E" w14:textId="77777777" w:rsidR="001A69B7" w:rsidRPr="00F25D98" w:rsidRDefault="001A69B7" w:rsidP="003A5B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69B7" w14:paraId="5F7506AC" w14:textId="77777777" w:rsidTr="003A5B58">
        <w:tc>
          <w:tcPr>
            <w:tcW w:w="9641" w:type="dxa"/>
            <w:gridSpan w:val="9"/>
          </w:tcPr>
          <w:p w14:paraId="73069AFE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8DCCD4" w14:textId="77777777" w:rsidR="001A69B7" w:rsidRDefault="001A69B7" w:rsidP="001A69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69B7" w14:paraId="76ED9FA0" w14:textId="77777777" w:rsidTr="003A5B58">
        <w:tc>
          <w:tcPr>
            <w:tcW w:w="2835" w:type="dxa"/>
          </w:tcPr>
          <w:p w14:paraId="05F79A6A" w14:textId="77777777" w:rsidR="001A69B7" w:rsidRDefault="001A69B7" w:rsidP="003A5B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EB8D3B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95D72B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6C5215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5B1B7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CF9B42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8434C0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89AAA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8261C4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11AE0B" w14:textId="77777777" w:rsidR="001A69B7" w:rsidRDefault="001A69B7" w:rsidP="001A69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69B7" w14:paraId="7F1BB600" w14:textId="77777777" w:rsidTr="003A5B58">
        <w:tc>
          <w:tcPr>
            <w:tcW w:w="9640" w:type="dxa"/>
            <w:gridSpan w:val="11"/>
          </w:tcPr>
          <w:p w14:paraId="624EABA5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3E105219" w14:textId="77777777" w:rsidTr="003A5B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220EC4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D5D47" w14:textId="3A2E2DC4" w:rsidR="001A69B7" w:rsidRDefault="00B73418" w:rsidP="003A5B58">
            <w:pPr>
              <w:pStyle w:val="CRCoverPage"/>
              <w:spacing w:after="0"/>
              <w:ind w:left="100"/>
              <w:rPr>
                <w:noProof/>
              </w:rPr>
            </w:pPr>
            <w:r w:rsidRPr="00B73418">
              <w:rPr>
                <w:rFonts w:cs="Arial"/>
                <w:color w:val="000000"/>
              </w:rPr>
              <w:t xml:space="preserve">Draft CR on cross CG CSI measurement for AP-CSI </w:t>
            </w:r>
          </w:p>
        </w:tc>
      </w:tr>
      <w:tr w:rsidR="001A69B7" w14:paraId="0BCF1BCA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132A52BD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B4E557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4E5E65B2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2369DE6A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64DAB" w14:textId="38FB51F0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 Inc</w:t>
            </w:r>
          </w:p>
        </w:tc>
      </w:tr>
      <w:tr w:rsidR="001A69B7" w14:paraId="28D43684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16704FEF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B7375F" w14:textId="77777777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A69B7" w14:paraId="272FB0F9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703C3B4B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BBA82D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0051FBC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6BA50623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E96A12" w14:textId="77777777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70A07" w14:textId="77777777" w:rsidR="001A69B7" w:rsidRDefault="001A69B7" w:rsidP="003A5B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68B86A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77765F" w14:textId="02D78975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E97241">
              <w:t>20</w:t>
            </w:r>
            <w:r>
              <w:t>-</w:t>
            </w:r>
            <w:r w:rsidR="003A5B58">
              <w:t>0</w:t>
            </w:r>
            <w:r w:rsidR="008250FB">
              <w:t>8</w:t>
            </w:r>
            <w:r w:rsidR="003A5B58">
              <w:t>-</w:t>
            </w:r>
            <w:r w:rsidR="000D196F">
              <w:t>01</w:t>
            </w:r>
          </w:p>
        </w:tc>
      </w:tr>
      <w:tr w:rsidR="001A69B7" w14:paraId="2E552448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3F9F47A3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8C17F9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08A8C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4FBD3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B45E5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1A627411" w14:textId="77777777" w:rsidTr="003A5B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5D9994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D977D2" w14:textId="77777777" w:rsidR="001A69B7" w:rsidRDefault="001A69B7" w:rsidP="003A5B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D6577B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6D942" w14:textId="77777777" w:rsidR="001A69B7" w:rsidRDefault="001A69B7" w:rsidP="003A5B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298F13" w14:textId="77777777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A69B7" w14:paraId="20B3A6EF" w14:textId="77777777" w:rsidTr="003A5B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0B7170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0BB78C" w14:textId="77777777" w:rsidR="001A69B7" w:rsidRDefault="001A69B7" w:rsidP="003A5B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D31E0" w14:textId="77777777" w:rsidR="001A69B7" w:rsidRDefault="001A69B7" w:rsidP="003A5B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BF4B2C" w14:textId="77777777" w:rsidR="001A69B7" w:rsidRPr="007C2097" w:rsidRDefault="001A69B7" w:rsidP="003A5B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69B7" w14:paraId="4A642CF5" w14:textId="77777777" w:rsidTr="003A5B58">
        <w:tc>
          <w:tcPr>
            <w:tcW w:w="1843" w:type="dxa"/>
          </w:tcPr>
          <w:p w14:paraId="2717F166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948FF9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61743F3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1D8342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4E44E" w14:textId="5DE1523A" w:rsidR="00E97241" w:rsidRPr="003A5B58" w:rsidRDefault="00082FB2" w:rsidP="00082FB2">
            <w:pPr>
              <w:rPr>
                <w:lang w:val="en-US"/>
              </w:rPr>
            </w:pPr>
            <w:r>
              <w:rPr>
                <w:lang w:val="en-US"/>
              </w:rPr>
              <w:t xml:space="preserve">In the current </w:t>
            </w:r>
            <w:r w:rsidR="003A5B58">
              <w:rPr>
                <w:lang w:val="en-US"/>
              </w:rPr>
              <w:t xml:space="preserve">spec, </w:t>
            </w:r>
            <w:r>
              <w:rPr>
                <w:lang w:val="en-US"/>
              </w:rPr>
              <w:t>for AP-CSI, NW is allowed to trigger AP-CSI measurement in a cell located in a different Cell Group as the Cell Group the scheduling DCI is located. At the same time, in 38.214, for AP-CSI, UE processing time requirement is specified as Z and Z’ in Clause 5.4. In general, UE is not expected to perform cross CG operation unless it is explicitly allowed by the specification. For AP-CSI, it can be infeasible for UE to meet the Z and Z’ requirement when cross CG AP-CSI measurement is triggered by DCI</w:t>
            </w:r>
            <w:r w:rsidR="00CB42B4">
              <w:rPr>
                <w:lang w:val="en-US"/>
              </w:rPr>
              <w:t>.</w:t>
            </w:r>
          </w:p>
        </w:tc>
      </w:tr>
      <w:tr w:rsidR="001A69B7" w14:paraId="4EF69383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6A349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2F17A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23A21495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D949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EDB768" w14:textId="04FC0425" w:rsidR="001A69B7" w:rsidRDefault="003F07A8" w:rsidP="001A69B7">
            <w:pPr>
              <w:pStyle w:val="CRCoverPage"/>
              <w:spacing w:after="0"/>
              <w:rPr>
                <w:noProof/>
              </w:rPr>
            </w:pPr>
            <w:r w:rsidRPr="003F07A8">
              <w:rPr>
                <w:rFonts w:ascii="Times New Roman" w:hAnsi="Times New Roman"/>
                <w:noProof/>
                <w:lang w:eastAsia="zh-CN"/>
              </w:rPr>
              <w:t>Clarify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 that,</w:t>
            </w:r>
            <w:r w:rsidRPr="003F07A8">
              <w:rPr>
                <w:rFonts w:ascii="Times New Roman" w:hAnsi="Times New Roman"/>
                <w:noProof/>
                <w:lang w:eastAsia="zh-CN"/>
              </w:rPr>
              <w:t xml:space="preserve"> for AP-CSI, UE is not expected to be triggered by AP-CSI triggering DCI to perform CSI measurement in a different Cell </w:t>
            </w:r>
            <w:r>
              <w:rPr>
                <w:rFonts w:ascii="Times New Roman" w:hAnsi="Times New Roman"/>
                <w:noProof/>
                <w:lang w:eastAsia="zh-CN"/>
              </w:rPr>
              <w:t>Group</w:t>
            </w:r>
          </w:p>
        </w:tc>
      </w:tr>
      <w:tr w:rsidR="001A69B7" w14:paraId="01E5E42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C5F17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8A95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3A9D22D" w14:textId="77777777" w:rsidTr="003A5B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E4258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4212E" w14:textId="6D9A5EC2" w:rsidR="001A69B7" w:rsidRDefault="00D256BE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lang w:val="en-US"/>
              </w:rPr>
              <w:t>UE cannot meet the Z and Z’ timing requirement specified in 38.214 Clause 5.4</w:t>
            </w:r>
          </w:p>
        </w:tc>
      </w:tr>
      <w:tr w:rsidR="001A69B7" w14:paraId="1688147C" w14:textId="77777777" w:rsidTr="003A5B58">
        <w:tc>
          <w:tcPr>
            <w:tcW w:w="2694" w:type="dxa"/>
            <w:gridSpan w:val="2"/>
          </w:tcPr>
          <w:p w14:paraId="34F0FAEA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D6B26F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06EADAA5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868972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3E7A8" w14:textId="4A6E28C8" w:rsidR="001A69B7" w:rsidRDefault="00AA5BC6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5.2.1.4</w:t>
            </w:r>
          </w:p>
        </w:tc>
      </w:tr>
      <w:tr w:rsidR="001A69B7" w14:paraId="561E0E2C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2B1C5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FADDD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89949B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29250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3E939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96E13D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4B971C" w14:textId="77777777" w:rsidR="001A69B7" w:rsidRDefault="001A69B7" w:rsidP="003A5B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F0DE9E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9B7" w14:paraId="17083E0D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D9DB1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74939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0D2D8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578B7" w14:textId="77777777" w:rsidR="001A69B7" w:rsidRDefault="001A69B7" w:rsidP="003A5B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4F2EE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F11FA4B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124EE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29EBF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0C886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198CED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04E8B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6739102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BFA3D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7C050C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A862F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5A9756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C850D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8B73B1E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D6623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B40882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34B98FA9" w14:textId="77777777" w:rsidTr="003A5B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63CA36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8B939" w14:textId="77777777" w:rsidR="001A69B7" w:rsidRDefault="001A69B7" w:rsidP="001A69B7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Impac analysis: </w:t>
            </w:r>
          </w:p>
          <w:p w14:paraId="67514B10" w14:textId="41BA3421" w:rsidR="001A69B7" w:rsidRPr="0010755E" w:rsidRDefault="001A69B7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This is </w:t>
            </w:r>
            <w:r w:rsidR="003A5B58">
              <w:rPr>
                <w:rFonts w:ascii="Times New Roman" w:hAnsi="Times New Roman"/>
                <w:noProof/>
                <w:lang w:eastAsia="zh-CN"/>
              </w:rPr>
              <w:t>based on common understanding</w:t>
            </w:r>
            <w:r>
              <w:rPr>
                <w:rFonts w:ascii="Times New Roman" w:hAnsi="Times New Roman"/>
                <w:noProof/>
                <w:lang w:eastAsia="zh-CN"/>
              </w:rPr>
              <w:t>. So no impact on legacy gNB and UE</w:t>
            </w:r>
            <w:r w:rsidR="003A5B58"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</w:tr>
      <w:tr w:rsidR="001A69B7" w:rsidRPr="008863B9" w14:paraId="6D0F4AE3" w14:textId="77777777" w:rsidTr="003A5B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920FB" w14:textId="77777777" w:rsidR="001A69B7" w:rsidRPr="008863B9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032E2D" w14:textId="77777777" w:rsidR="001A69B7" w:rsidRPr="008863B9" w:rsidRDefault="001A69B7" w:rsidP="003A5B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9B7" w14:paraId="0D073970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B8DECC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82D86" w14:textId="7D9960D0" w:rsidR="001A69B7" w:rsidRDefault="001A69B7" w:rsidP="003A5B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933234D" w14:textId="77777777" w:rsidR="001A69B7" w:rsidRDefault="001A69B7" w:rsidP="001A69B7">
      <w:pPr>
        <w:pStyle w:val="CRCoverPage"/>
        <w:spacing w:after="0"/>
        <w:rPr>
          <w:noProof/>
          <w:sz w:val="8"/>
          <w:szCs w:val="8"/>
        </w:rPr>
      </w:pPr>
    </w:p>
    <w:p w14:paraId="69DE21DA" w14:textId="77777777" w:rsidR="001A69B7" w:rsidRDefault="001A69B7" w:rsidP="001A69B7">
      <w:pPr>
        <w:rPr>
          <w:noProof/>
        </w:rPr>
        <w:sectPr w:rsidR="001A69B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BFC66D" w14:textId="24F7D913" w:rsidR="00CB42B4" w:rsidRPr="0074216B" w:rsidRDefault="0074216B" w:rsidP="0074216B">
      <w:pPr>
        <w:pStyle w:val="Heading4"/>
        <w:rPr>
          <w:color w:val="000000"/>
          <w:lang w:val="en-US"/>
        </w:rPr>
      </w:pPr>
      <w:bookmarkStart w:id="3" w:name="_Toc11352112"/>
      <w:bookmarkStart w:id="4" w:name="_Toc20318002"/>
      <w:bookmarkStart w:id="5" w:name="_Toc27299900"/>
      <w:bookmarkStart w:id="6" w:name="_Toc29673167"/>
      <w:bookmarkStart w:id="7" w:name="_Toc29673308"/>
      <w:bookmarkStart w:id="8" w:name="_Toc29674301"/>
      <w:bookmarkStart w:id="9" w:name="_Toc36645531"/>
      <w:bookmarkStart w:id="10" w:name="_Toc45810576"/>
      <w:r w:rsidRPr="0048482F">
        <w:rPr>
          <w:color w:val="000000"/>
          <w:lang w:val="en-US"/>
        </w:rPr>
        <w:lastRenderedPageBreak/>
        <w:t>5.2.1.4</w:t>
      </w:r>
      <w:r>
        <w:rPr>
          <w:color w:val="000000"/>
          <w:lang w:val="en-US"/>
        </w:rPr>
        <w:tab/>
      </w:r>
      <w:r w:rsidRPr="0048482F">
        <w:rPr>
          <w:color w:val="000000"/>
          <w:lang w:val="en-US"/>
        </w:rPr>
        <w:t>Reporting configurations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4EFC830" w14:textId="4A71B684" w:rsidR="00CB42B4" w:rsidRPr="00CB42B4" w:rsidRDefault="00CB42B4" w:rsidP="00CB42B4">
      <w:pPr>
        <w:jc w:val="center"/>
        <w:rPr>
          <w:noProof/>
        </w:rPr>
      </w:pPr>
      <w:bookmarkStart w:id="11" w:name="_Hlk512252948"/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bookmarkEnd w:id="11"/>
    <w:p w14:paraId="721AB765" w14:textId="77777777" w:rsidR="0074216B" w:rsidRDefault="0074216B" w:rsidP="0074216B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>I</w:t>
      </w:r>
      <w:r w:rsidRPr="0048482F">
        <w:rPr>
          <w:color w:val="000000"/>
        </w:rPr>
        <w:t xml:space="preserve">f a </w:t>
      </w:r>
      <w:r w:rsidRPr="0048482F">
        <w:rPr>
          <w:color w:val="000000"/>
          <w:lang w:val="en-US"/>
        </w:rPr>
        <w:t>UE is configured with semi-persistent CSI reporting, the UE shall report CSI</w:t>
      </w:r>
      <w:r w:rsidRPr="0048482F">
        <w:rPr>
          <w:i/>
          <w:color w:val="000000"/>
          <w:lang w:val="en-US"/>
        </w:rPr>
        <w:t xml:space="preserve"> </w:t>
      </w:r>
      <w:r w:rsidRPr="0048482F">
        <w:rPr>
          <w:color w:val="000000"/>
          <w:lang w:val="en-US"/>
        </w:rPr>
        <w:t xml:space="preserve">when both CSI-IM and </w:t>
      </w:r>
      <w:r>
        <w:rPr>
          <w:color w:val="000000"/>
          <w:lang w:val="en-US"/>
        </w:rPr>
        <w:t>NZP</w:t>
      </w:r>
      <w:r w:rsidRPr="0048482F">
        <w:rPr>
          <w:color w:val="000000"/>
          <w:lang w:val="en-US"/>
        </w:rPr>
        <w:t xml:space="preserve"> CSI-RS resources are configured as periodic or semi-persistent. I</w:t>
      </w:r>
      <w:r w:rsidRPr="0048482F">
        <w:rPr>
          <w:color w:val="000000"/>
        </w:rPr>
        <w:t xml:space="preserve">f a </w:t>
      </w:r>
      <w:r w:rsidRPr="0048482F">
        <w:rPr>
          <w:color w:val="000000"/>
          <w:lang w:val="en-US"/>
        </w:rPr>
        <w:t>UE is configured with aperiodic CSI reporting, the UE shall report CSI</w:t>
      </w:r>
      <w:r w:rsidRPr="0048482F">
        <w:rPr>
          <w:i/>
          <w:color w:val="000000"/>
          <w:lang w:val="en-US"/>
        </w:rPr>
        <w:t xml:space="preserve"> </w:t>
      </w:r>
      <w:r w:rsidRPr="0048482F">
        <w:rPr>
          <w:color w:val="000000"/>
          <w:lang w:val="en-US"/>
        </w:rPr>
        <w:t xml:space="preserve">when both CSI-IM and </w:t>
      </w:r>
      <w:r>
        <w:rPr>
          <w:color w:val="000000"/>
          <w:lang w:val="en-US"/>
        </w:rPr>
        <w:t>NZP</w:t>
      </w:r>
      <w:r w:rsidRPr="0048482F">
        <w:rPr>
          <w:color w:val="000000"/>
          <w:lang w:val="en-US"/>
        </w:rPr>
        <w:t xml:space="preserve"> CSI-RS resources are configured as periodic, semi-persistent or aperiodic.</w:t>
      </w:r>
      <w:r w:rsidRPr="00A26BBF">
        <w:rPr>
          <w:color w:val="000000"/>
          <w:lang w:val="en-US"/>
        </w:rPr>
        <w:t xml:space="preserve"> </w:t>
      </w:r>
    </w:p>
    <w:p w14:paraId="05FA852C" w14:textId="77777777" w:rsidR="0074216B" w:rsidRDefault="0074216B" w:rsidP="0074216B">
      <w:pPr>
        <w:rPr>
          <w:ins w:id="12" w:author="Haitong Sun" w:date="2020-07-28T08:53:00Z"/>
          <w:lang w:eastAsia="x-none"/>
        </w:rPr>
      </w:pPr>
      <w:bookmarkStart w:id="13" w:name="_Hlk523145131"/>
      <w:r w:rsidRPr="008E7516">
        <w:rPr>
          <w:lang w:eastAsia="x-none"/>
        </w:rPr>
        <w:t xml:space="preserve">A UE configured with DCI </w:t>
      </w:r>
      <w:r>
        <w:rPr>
          <w:lang w:eastAsia="x-none"/>
        </w:rPr>
        <w:t>format</w:t>
      </w:r>
      <w:r w:rsidRPr="008E7516">
        <w:rPr>
          <w:lang w:eastAsia="x-none"/>
        </w:rPr>
        <w:t xml:space="preserve"> 0_1 </w:t>
      </w:r>
      <w:r>
        <w:rPr>
          <w:lang w:eastAsia="x-none"/>
        </w:rPr>
        <w:t xml:space="preserve">or 0_2 </w:t>
      </w:r>
      <w:r w:rsidRPr="008E7516">
        <w:rPr>
          <w:lang w:eastAsia="x-none"/>
        </w:rPr>
        <w:t xml:space="preserve">does not expect to be triggered with multiple CSI reports with the same </w:t>
      </w:r>
      <w:r w:rsidRPr="008E7516">
        <w:rPr>
          <w:i/>
          <w:lang w:eastAsia="x-none"/>
        </w:rPr>
        <w:t>CSI-ReportConfigId</w:t>
      </w:r>
      <w:r w:rsidRPr="008E7516">
        <w:rPr>
          <w:lang w:eastAsia="x-none"/>
        </w:rPr>
        <w:t>.</w:t>
      </w:r>
      <w:bookmarkEnd w:id="13"/>
    </w:p>
    <w:p w14:paraId="24872BB0" w14:textId="77777777" w:rsidR="0074216B" w:rsidRDefault="0074216B" w:rsidP="0074216B">
      <w:pPr>
        <w:rPr>
          <w:ins w:id="14" w:author="Haitong Sun" w:date="2020-07-28T08:53:00Z"/>
          <w:lang w:eastAsia="x-none"/>
        </w:rPr>
      </w:pPr>
      <w:ins w:id="15" w:author="Haitong Sun" w:date="2020-07-28T08:53:00Z">
        <w:r w:rsidRPr="008E7516">
          <w:rPr>
            <w:lang w:eastAsia="x-none"/>
          </w:rPr>
          <w:t xml:space="preserve">A UE configured with DCI </w:t>
        </w:r>
        <w:r>
          <w:rPr>
            <w:lang w:eastAsia="x-none"/>
          </w:rPr>
          <w:t>format</w:t>
        </w:r>
        <w:r w:rsidRPr="008E7516">
          <w:rPr>
            <w:lang w:eastAsia="x-none"/>
          </w:rPr>
          <w:t xml:space="preserve"> 0_1 </w:t>
        </w:r>
        <w:r>
          <w:rPr>
            <w:lang w:eastAsia="x-none"/>
          </w:rPr>
          <w:t xml:space="preserve">or 0_2 </w:t>
        </w:r>
        <w:r w:rsidRPr="008E7516">
          <w:rPr>
            <w:lang w:eastAsia="x-none"/>
          </w:rPr>
          <w:t xml:space="preserve">does not expect to be triggered with </w:t>
        </w:r>
        <w:r>
          <w:rPr>
            <w:lang w:eastAsia="x-none"/>
          </w:rPr>
          <w:t xml:space="preserve">CSI measurement in a cell group different from that of the scheduling DCI </w:t>
        </w:r>
      </w:ins>
    </w:p>
    <w:p w14:paraId="5B1A2C04" w14:textId="1DB05C92" w:rsidR="001A69B7" w:rsidRDefault="001A69B7" w:rsidP="001A69B7">
      <w:pPr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5CE063F0" w14:textId="77777777" w:rsidR="00A50D56" w:rsidRDefault="00A50D56" w:rsidP="001A69B7">
      <w:pPr>
        <w:jc w:val="center"/>
        <w:rPr>
          <w:color w:val="FF0000"/>
          <w:sz w:val="28"/>
          <w:szCs w:val="28"/>
          <w:lang w:eastAsia="zh-CN"/>
        </w:rPr>
      </w:pPr>
    </w:p>
    <w:p w14:paraId="2766C362" w14:textId="77777777" w:rsidR="00A50D56" w:rsidRDefault="00A50D56" w:rsidP="001A69B7">
      <w:pPr>
        <w:jc w:val="center"/>
        <w:rPr>
          <w:noProof/>
        </w:rPr>
      </w:pPr>
    </w:p>
    <w:p w14:paraId="580AE31C" w14:textId="77777777" w:rsidR="003A5B58" w:rsidRDefault="003A5B58"/>
    <w:sectPr w:rsidR="003A5B58" w:rsidSect="003A5B5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896515" w14:textId="77777777" w:rsidR="008A5FCE" w:rsidRDefault="008A5FCE">
      <w:pPr>
        <w:spacing w:after="0"/>
      </w:pPr>
      <w:r>
        <w:separator/>
      </w:r>
    </w:p>
  </w:endnote>
  <w:endnote w:type="continuationSeparator" w:id="0">
    <w:p w14:paraId="4844BA38" w14:textId="77777777" w:rsidR="008A5FCE" w:rsidRDefault="008A5F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6EFD4D" w14:textId="77777777" w:rsidR="008A5FCE" w:rsidRDefault="008A5FCE">
      <w:pPr>
        <w:spacing w:after="0"/>
      </w:pPr>
      <w:r>
        <w:separator/>
      </w:r>
    </w:p>
  </w:footnote>
  <w:footnote w:type="continuationSeparator" w:id="0">
    <w:p w14:paraId="6D8291EF" w14:textId="77777777" w:rsidR="008A5FCE" w:rsidRDefault="008A5F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7791C" w14:textId="77777777" w:rsidR="003A5B58" w:rsidRDefault="003A5B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27D6F" w14:textId="77777777" w:rsidR="003A5B58" w:rsidRDefault="003A5B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B8D45" w14:textId="77777777" w:rsidR="003A5B58" w:rsidRDefault="003A5B5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F41CE" w14:textId="77777777" w:rsidR="003A5B58" w:rsidRDefault="003A5B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2559D7"/>
    <w:multiLevelType w:val="hybridMultilevel"/>
    <w:tmpl w:val="D1A42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itong Sun">
    <w15:presenceInfo w15:providerId="Windows Live" w15:userId="906afd790f22ef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9B7"/>
    <w:rsid w:val="000146AF"/>
    <w:rsid w:val="000275DD"/>
    <w:rsid w:val="00063264"/>
    <w:rsid w:val="00082FB2"/>
    <w:rsid w:val="000B569C"/>
    <w:rsid w:val="000D196F"/>
    <w:rsid w:val="00117974"/>
    <w:rsid w:val="00146355"/>
    <w:rsid w:val="00194BBD"/>
    <w:rsid w:val="001A67FC"/>
    <w:rsid w:val="001A69B7"/>
    <w:rsid w:val="001D4C80"/>
    <w:rsid w:val="00201812"/>
    <w:rsid w:val="00234ED4"/>
    <w:rsid w:val="00247F3A"/>
    <w:rsid w:val="002542D9"/>
    <w:rsid w:val="00292BB0"/>
    <w:rsid w:val="002B7B04"/>
    <w:rsid w:val="002C13FF"/>
    <w:rsid w:val="00304896"/>
    <w:rsid w:val="00356CB5"/>
    <w:rsid w:val="0036065A"/>
    <w:rsid w:val="00396454"/>
    <w:rsid w:val="003A5B58"/>
    <w:rsid w:val="003B43CF"/>
    <w:rsid w:val="003E274C"/>
    <w:rsid w:val="003F07A8"/>
    <w:rsid w:val="00406087"/>
    <w:rsid w:val="00491479"/>
    <w:rsid w:val="004E4213"/>
    <w:rsid w:val="005144BA"/>
    <w:rsid w:val="005C224B"/>
    <w:rsid w:val="00654E53"/>
    <w:rsid w:val="006D2F4C"/>
    <w:rsid w:val="0074216B"/>
    <w:rsid w:val="008177D1"/>
    <w:rsid w:val="008250FB"/>
    <w:rsid w:val="00883D19"/>
    <w:rsid w:val="008944F8"/>
    <w:rsid w:val="008A5FCE"/>
    <w:rsid w:val="00911EFA"/>
    <w:rsid w:val="00940C86"/>
    <w:rsid w:val="00941485"/>
    <w:rsid w:val="009A5CFD"/>
    <w:rsid w:val="00A50D56"/>
    <w:rsid w:val="00A53B86"/>
    <w:rsid w:val="00AA5BC6"/>
    <w:rsid w:val="00AE17B2"/>
    <w:rsid w:val="00AE6A79"/>
    <w:rsid w:val="00B51F8C"/>
    <w:rsid w:val="00B61DB0"/>
    <w:rsid w:val="00B73418"/>
    <w:rsid w:val="00BC67DA"/>
    <w:rsid w:val="00BC7EDE"/>
    <w:rsid w:val="00BF2096"/>
    <w:rsid w:val="00C2428F"/>
    <w:rsid w:val="00CB42B4"/>
    <w:rsid w:val="00CD243D"/>
    <w:rsid w:val="00CE4DB8"/>
    <w:rsid w:val="00D256BE"/>
    <w:rsid w:val="00D60A6A"/>
    <w:rsid w:val="00DC09B3"/>
    <w:rsid w:val="00E5473D"/>
    <w:rsid w:val="00E67E04"/>
    <w:rsid w:val="00E96F28"/>
    <w:rsid w:val="00E97241"/>
    <w:rsid w:val="00EC536B"/>
    <w:rsid w:val="00F1578C"/>
    <w:rsid w:val="00F266B6"/>
    <w:rsid w:val="00F30B22"/>
    <w:rsid w:val="00F52A4D"/>
    <w:rsid w:val="00F81A61"/>
    <w:rsid w:val="00F912AF"/>
    <w:rsid w:val="00FD733F"/>
    <w:rsid w:val="00FE1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E81A4"/>
  <w15:chartTrackingRefBased/>
  <w15:docId w15:val="{1EFEC7C7-7475-BC4F-B84D-CE628E3BD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A69B7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4C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69B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1A69B7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1A69B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A69B7"/>
    <w:rPr>
      <w:rFonts w:ascii="Arial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A69B7"/>
    <w:pPr>
      <w:widowControl w:val="0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A69B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styleId="ListNumber">
    <w:name w:val="List Number"/>
    <w:basedOn w:val="List"/>
    <w:rsid w:val="001A69B7"/>
    <w:pPr>
      <w:ind w:left="568" w:hanging="284"/>
      <w:contextualSpacing w:val="0"/>
    </w:pPr>
  </w:style>
  <w:style w:type="paragraph" w:customStyle="1" w:styleId="B1">
    <w:name w:val="B1"/>
    <w:basedOn w:val="List"/>
    <w:link w:val="B1Char1"/>
    <w:qFormat/>
    <w:rsid w:val="001A69B7"/>
    <w:pPr>
      <w:ind w:left="568" w:hanging="284"/>
      <w:contextualSpacing w:val="0"/>
    </w:pPr>
  </w:style>
  <w:style w:type="paragraph" w:customStyle="1" w:styleId="CRCoverPage">
    <w:name w:val="CR Cover Page"/>
    <w:link w:val="CRCoverPageZchn"/>
    <w:rsid w:val="001A69B7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styleId="Hyperlink">
    <w:name w:val="Hyperlink"/>
    <w:rsid w:val="001A69B7"/>
    <w:rPr>
      <w:color w:val="0000FF"/>
      <w:u w:val="single"/>
    </w:rPr>
  </w:style>
  <w:style w:type="paragraph" w:customStyle="1" w:styleId="Default">
    <w:name w:val="Default"/>
    <w:rsid w:val="001A69B7"/>
    <w:pPr>
      <w:widowControl w:val="0"/>
      <w:autoSpaceDE w:val="0"/>
      <w:autoSpaceDN w:val="0"/>
      <w:adjustRightInd w:val="0"/>
    </w:pPr>
    <w:rPr>
      <w:rFonts w:ascii="Arial" w:eastAsia="SimSun" w:hAnsi="Arial" w:cs="Arial"/>
      <w:color w:val="000000"/>
      <w:lang w:eastAsia="fr-FR"/>
    </w:rPr>
  </w:style>
  <w:style w:type="character" w:customStyle="1" w:styleId="CRCoverPageZchn">
    <w:name w:val="CR Cover Page Zchn"/>
    <w:link w:val="CRCoverPage"/>
    <w:rsid w:val="001A69B7"/>
    <w:rPr>
      <w:rFonts w:ascii="Arial" w:hAnsi="Arial" w:cs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1A69B7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1A69B7"/>
    <w:pPr>
      <w:numPr>
        <w:numId w:val="1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1A69B7"/>
    <w:pPr>
      <w:numPr>
        <w:ilvl w:val="1"/>
        <w:numId w:val="2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1A69B7"/>
    <w:rPr>
      <w:rFonts w:ascii="Times" w:eastAsia="Batang" w:hAnsi="Times" w:cs="Times New Roman"/>
      <w:sz w:val="20"/>
      <w:lang w:val="en-GB" w:eastAsia="x-none"/>
    </w:rPr>
  </w:style>
  <w:style w:type="character" w:customStyle="1" w:styleId="RAN1bullet2Char">
    <w:name w:val="RAN1 bullet2 Char"/>
    <w:link w:val="RAN1bullet2"/>
    <w:rsid w:val="001A69B7"/>
    <w:rPr>
      <w:rFonts w:ascii="Times" w:eastAsia="Batang" w:hAnsi="Times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69B7"/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1A69B7"/>
    <w:pPr>
      <w:ind w:left="283" w:hanging="283"/>
      <w:contextualSpacing/>
    </w:pPr>
  </w:style>
  <w:style w:type="character" w:customStyle="1" w:styleId="Heading5Char">
    <w:name w:val="Heading 5 Char"/>
    <w:aliases w:val="h5 Char,Heading5 Char"/>
    <w:basedOn w:val="DefaultParagraphFont"/>
    <w:link w:val="Heading5"/>
    <w:rsid w:val="001A69B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character" w:customStyle="1" w:styleId="B1Zchn">
    <w:name w:val="B1 Zchn"/>
    <w:qFormat/>
    <w:rsid w:val="001A69B7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69B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9B7"/>
    <w:rPr>
      <w:rFonts w:ascii="Times New Roman" w:hAnsi="Times New Roman" w:cs="Times New Roman"/>
      <w:sz w:val="18"/>
      <w:szCs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4C8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B10">
    <w:name w:val="B1 (文字)"/>
    <w:qFormat/>
    <w:locked/>
    <w:rsid w:val="00406087"/>
    <w:rPr>
      <w:lang w:val="en-GB"/>
    </w:rPr>
  </w:style>
  <w:style w:type="paragraph" w:customStyle="1" w:styleId="TAH">
    <w:name w:val="TAH"/>
    <w:basedOn w:val="TAC"/>
    <w:link w:val="TAHCar"/>
    <w:rsid w:val="00E97241"/>
    <w:rPr>
      <w:b/>
    </w:rPr>
  </w:style>
  <w:style w:type="paragraph" w:customStyle="1" w:styleId="TAC">
    <w:name w:val="TAC"/>
    <w:basedOn w:val="Normal"/>
    <w:link w:val="TACChar"/>
    <w:qFormat/>
    <w:rsid w:val="00E97241"/>
    <w:pPr>
      <w:keepNext/>
      <w:keepLines/>
      <w:spacing w:after="0"/>
      <w:jc w:val="center"/>
    </w:pPr>
    <w:rPr>
      <w:rFonts w:ascii="Arial" w:eastAsia="Times New Roman" w:hAnsi="Arial"/>
      <w:sz w:val="18"/>
      <w:lang w:val="x-none"/>
    </w:rPr>
  </w:style>
  <w:style w:type="paragraph" w:customStyle="1" w:styleId="TH">
    <w:name w:val="TH"/>
    <w:basedOn w:val="Normal"/>
    <w:link w:val="THChar"/>
    <w:qFormat/>
    <w:rsid w:val="00E97241"/>
    <w:pPr>
      <w:keepNext/>
      <w:keepLines/>
      <w:spacing w:before="60"/>
      <w:jc w:val="center"/>
    </w:pPr>
    <w:rPr>
      <w:rFonts w:ascii="Arial" w:eastAsia="Times New Roman" w:hAnsi="Arial"/>
      <w:b/>
      <w:lang w:val="x-none"/>
    </w:rPr>
  </w:style>
  <w:style w:type="paragraph" w:customStyle="1" w:styleId="B2">
    <w:name w:val="B2"/>
    <w:basedOn w:val="Normal"/>
    <w:link w:val="B2Char"/>
    <w:rsid w:val="00E97241"/>
    <w:pPr>
      <w:ind w:left="851" w:hanging="284"/>
    </w:pPr>
    <w:rPr>
      <w:rFonts w:eastAsia="Times New Roman"/>
      <w:lang w:val="x-none"/>
    </w:rPr>
  </w:style>
  <w:style w:type="character" w:customStyle="1" w:styleId="B2Char">
    <w:name w:val="B2 Char"/>
    <w:link w:val="B2"/>
    <w:rsid w:val="00E97241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qFormat/>
    <w:rsid w:val="00E97241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locked/>
    <w:rsid w:val="00E97241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E97241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customStyle="1" w:styleId="NO">
    <w:name w:val="NO"/>
    <w:basedOn w:val="Normal"/>
    <w:rsid w:val="003A5B58"/>
    <w:pPr>
      <w:keepLines/>
      <w:ind w:left="1135" w:hanging="851"/>
    </w:pPr>
    <w:rPr>
      <w:rFonts w:eastAsia="SimSun"/>
    </w:rPr>
  </w:style>
  <w:style w:type="paragraph" w:customStyle="1" w:styleId="FP">
    <w:name w:val="FP"/>
    <w:basedOn w:val="Normal"/>
    <w:rsid w:val="003A5B58"/>
    <w:pPr>
      <w:spacing w:after="0"/>
    </w:pPr>
    <w:rPr>
      <w:rFonts w:eastAsia="SimSun"/>
    </w:rPr>
  </w:style>
  <w:style w:type="paragraph" w:customStyle="1" w:styleId="TAN">
    <w:name w:val="TAN"/>
    <w:basedOn w:val="Normal"/>
    <w:rsid w:val="003A5B58"/>
    <w:pPr>
      <w:keepNext/>
      <w:keepLines/>
      <w:spacing w:after="0"/>
      <w:ind w:left="851" w:hanging="851"/>
    </w:pPr>
    <w:rPr>
      <w:rFonts w:ascii="Arial" w:eastAsia="SimSu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07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Haitong Sun</cp:lastModifiedBy>
  <cp:revision>29</cp:revision>
  <dcterms:created xsi:type="dcterms:W3CDTF">2020-03-24T05:12:00Z</dcterms:created>
  <dcterms:modified xsi:type="dcterms:W3CDTF">2020-08-07T16:31:00Z</dcterms:modified>
</cp:coreProperties>
</file>